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0"/>
        <w:jc w:val="center"/>
        <w:spacing w:after="642" w:line="288" w:lineRule="exact"/>
        <w:widowControl w:val="off"/>
        <w:rPr>
          <w:rFonts w:ascii="Times New Roman" w:hAnsi="Times New Roman" w:eastAsia="Times New Roman" w:cs="Times New Roman"/>
          <w:b/>
          <w:color w:val="000000"/>
          <w:lang w:eastAsia="ru-RU" w:bidi="ru-RU"/>
        </w:rPr>
      </w:pP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  <w:t xml:space="preserve">ОБОСНОВАНИЕ НАЧАЛЬНОЙ (МАКСИМАЛЬНОЙ) ЦЕНЫ ДОГОВОРА /</w:t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  <w:br/>
        <w:t xml:space="preserve">ЦЕНЫ ЕДИНИЦЫ ТОВАРА, РАБОТЫ, УСЛУГИ</w:t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</w:r>
      <w:r>
        <w:rPr>
          <w:rFonts w:ascii="Times New Roman" w:hAnsi="Times New Roman" w:eastAsia="Times New Roman" w:cs="Times New Roman"/>
          <w:b/>
          <w:color w:val="000000"/>
          <w:lang w:eastAsia="ru-RU" w:bidi="ru-RU"/>
        </w:rPr>
      </w:r>
    </w:p>
    <w:p>
      <w:pPr>
        <w:pStyle w:val="877"/>
        <w:shd w:val="clear" w:color="auto" w:fill="auto"/>
      </w:pPr>
      <w:r>
        <w:t xml:space="preserve">1. </w:t>
      </w:r>
      <w:r>
        <w:t xml:space="preserve">Общая информация</w:t>
      </w:r>
      <w:r/>
    </w:p>
    <w:tbl>
      <w:tblPr>
        <w:tblStyle w:val="878"/>
        <w:tblW w:w="0" w:type="auto"/>
        <w:tblLook w:val="04A0" w:firstRow="1" w:lastRow="0" w:firstColumn="1" w:lastColumn="0" w:noHBand="0" w:noVBand="1"/>
      </w:tblPr>
      <w:tblGrid>
        <w:gridCol w:w="846"/>
        <w:gridCol w:w="2410"/>
        <w:gridCol w:w="6089"/>
      </w:tblGrid>
      <w:tr>
        <w:tblPrEx/>
        <w:trPr>
          <w:trHeight w:val="620"/>
        </w:trPr>
        <w:tc>
          <w:tcPr>
            <w:tcW w:w="846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lang w:eastAsia="ru-RU" w:bidi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</w:rPr>
            </w:r>
          </w:p>
          <w:p>
            <w:pPr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 w:eastAsia="Courier New" w:cs="Times New Roman"/>
                <w:color w:val="000000"/>
                <w:sz w:val="26"/>
                <w:szCs w:val="26"/>
                <w:lang w:eastAsia="ru-RU" w:bidi="ru-RU"/>
              </w:rPr>
              <w:t xml:space="preserve">п/п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881"/>
              <w:ind w:firstLine="0"/>
              <w:jc w:val="center"/>
              <w:spacing w:after="0" w:line="240" w:lineRule="auto"/>
              <w:shd w:val="clear" w:color="auto" w:fill="auto"/>
            </w:pPr>
            <w:r>
              <w:rPr>
                <w:rStyle w:val="880"/>
                <w:sz w:val="26"/>
                <w:szCs w:val="26"/>
              </w:rPr>
              <w:t xml:space="preserve">Наименование</w:t>
            </w:r>
            <w:r/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6089" w:type="dxa"/>
            <w:vAlign w:val="center"/>
            <w:textDirection w:val="lrTb"/>
            <w:noWrap w:val="false"/>
          </w:tcPr>
          <w:p>
            <w:pPr>
              <w:pStyle w:val="881"/>
              <w:ind w:left="142" w:firstLine="0"/>
              <w:jc w:val="center"/>
              <w:spacing w:after="0" w:line="240" w:lineRule="auto"/>
              <w:shd w:val="clear" w:color="auto" w:fill="auto"/>
            </w:pPr>
            <w:r>
              <w:rPr>
                <w:rStyle w:val="880"/>
                <w:sz w:val="26"/>
                <w:szCs w:val="26"/>
              </w:rPr>
              <w:t xml:space="preserve">Информация по лоту</w:t>
            </w:r>
            <w:r/>
          </w:p>
        </w:tc>
      </w:tr>
      <w:tr>
        <w:tblPrEx/>
        <w:trPr/>
        <w:tc>
          <w:tcPr>
            <w:tcW w:w="84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1.1.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лота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6089" w:type="dxa"/>
            <w:vAlign w:val="center"/>
            <w:textDirection w:val="lrTb"/>
            <w:noWrap w:val="false"/>
          </w:tcPr>
          <w:p>
            <w:pPr>
              <w:ind w:left="142"/>
              <w:jc w:val="both"/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rPrChange w:id="0" w:author="alentev_di" w:date="2026-06-21T23:17:03Z" oouserid="alentev_di">
                  <w:rPr>
                    <w:rFonts w:ascii="Times New Roman" w:hAnsi="Times New Roman" w:eastAsia="Times New Roman" w:cs="Times New Roman"/>
                    <w:b/>
                    <w:bCs/>
                    <w:color w:val="000000"/>
                    <w:sz w:val="26"/>
                    <w:szCs w:val="26"/>
                  </w:rPr>
                </w:rPrChange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ОКПД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white"/>
              </w:rPr>
              <w:t xml:space="preserve">41.10.10.000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Выпол</w:t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нение</w:t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 проектных</w:t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 работ по техническому перевооружению оборудования для производства водорода в части замены электролизной установки СЭУ-4М на комплектную модульную установку по выработке газоо</w:t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бразного водорода для нужд СП Артемовская ТЭЦ,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в рамках инвестицион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ного проекта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R_505АрТЭЦ-14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, г. Артем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rPrChange w:id="1" w:author="alentev_di" w:date="2026-06-21T23:17:03Z" oouserid="alentev_di">
                  <w:rPr>
                    <w:rFonts w:ascii="Times New Roman" w:hAnsi="Times New Roman" w:eastAsia="Times New Roman" w:cs="Times New Roman"/>
                    <w:b/>
                    <w:bCs/>
                    <w:color w:val="000000"/>
                    <w:sz w:val="26"/>
                    <w:szCs w:val="26"/>
                  </w:rPr>
                </w:rPrChange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rPrChange w:id="2" w:author="alentev_di" w:date="2026-06-21T23:17:03Z" oouserid="alentev_di">
                  <w:rPr>
                    <w:rFonts w:ascii="Times New Roman" w:hAnsi="Times New Roman" w:eastAsia="Times New Roman" w:cs="Times New Roman"/>
                    <w:b/>
                    <w:bCs/>
                    <w:color w:val="000000"/>
                    <w:sz w:val="26"/>
                    <w:szCs w:val="26"/>
                  </w:rPr>
                </w:rPrChange>
              </w:rPr>
            </w:r>
          </w:p>
        </w:tc>
      </w:tr>
      <w:tr>
        <w:tblPrEx/>
        <w:trPr>
          <w:trHeight w:val="281"/>
        </w:trPr>
        <w:tc>
          <w:tcPr>
            <w:tcW w:w="84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1.2.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Номер лота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  <w:tc>
          <w:tcPr>
            <w:tcW w:w="6089" w:type="dxa"/>
            <w:vAlign w:val="center"/>
            <w:textDirection w:val="lrTb"/>
            <w:noWrap w:val="false"/>
          </w:tcPr>
          <w:p>
            <w:pPr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  <w:del w:id="3" w:author="alentev_di" w:date="2026-06-21T23:17:30Z" oouserid="alentev_di">
              <w:r>
                <w:rPr>
                  <w:rFonts w:ascii="Times New Roman" w:hAnsi="Times New Roman" w:cs="Times New Roman"/>
                  <w:sz w:val="26"/>
                  <w:szCs w:val="26"/>
                  <w:highlight w:val="white"/>
                </w:rPr>
              </w:r>
            </w:del>
            <w:r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 xml:space="preserve">22141012</w:t>
            </w:r>
            <w:r>
              <w:rPr>
                <w:rFonts w:ascii="Times New Roman" w:hAnsi="Times New Roman" w:cs="Times New Roman"/>
                <w:sz w:val="26"/>
                <w:szCs w:val="26"/>
                <w:highlight w:val="white"/>
              </w:rPr>
              <w:t xml:space="preserve">-ТПИР ОБСЛ-2026-ДГК-АрТЭЦ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  <w:tr>
        <w:tblPrEx/>
        <w:trPr/>
        <w:tc>
          <w:tcPr>
            <w:shd w:val="clear" w:color="auto" w:fill="ffffff"/>
            <w:tcBorders>
              <w:top w:val="single" w:color="auto" w:sz="4" w:space="0"/>
            </w:tcBorders>
            <w:tcW w:w="846" w:type="dxa"/>
            <w:vAlign w:val="center"/>
            <w:textDirection w:val="lrTb"/>
            <w:noWrap w:val="false"/>
          </w:tcPr>
          <w:p>
            <w:pPr>
              <w:pStyle w:val="881"/>
              <w:ind w:firstLine="0"/>
              <w:jc w:val="left"/>
              <w:spacing w:after="0" w:line="240" w:lineRule="auto"/>
              <w:shd w:val="clear" w:color="auto" w:fill="auto"/>
            </w:pPr>
            <w:r>
              <w:rPr>
                <w:rStyle w:val="880"/>
                <w:sz w:val="26"/>
                <w:szCs w:val="26"/>
              </w:rPr>
              <w:t xml:space="preserve">1.3.</w:t>
            </w:r>
            <w:r/>
          </w:p>
        </w:tc>
        <w:tc>
          <w:tcPr>
            <w:shd w:val="clear" w:color="auto" w:fill="ffffff"/>
            <w:tcBorders>
              <w:top w:val="single" w:color="auto" w:sz="4" w:space="0"/>
              <w:left w:val="single" w:color="auto" w:sz="4" w:space="0"/>
            </w:tcBorders>
            <w:tcW w:w="2410" w:type="dxa"/>
            <w:vAlign w:val="center"/>
            <w:textDirection w:val="lrTb"/>
            <w:noWrap w:val="false"/>
          </w:tcPr>
          <w:p>
            <w:pPr>
              <w:pStyle w:val="881"/>
              <w:ind w:firstLine="0"/>
              <w:jc w:val="left"/>
              <w:spacing w:after="0" w:line="240" w:lineRule="auto"/>
              <w:shd w:val="clear" w:color="auto" w:fill="auto"/>
            </w:pPr>
            <w:r>
              <w:rPr>
                <w:rStyle w:val="880"/>
                <w:sz w:val="26"/>
                <w:szCs w:val="26"/>
              </w:rPr>
              <w:t xml:space="preserve">НМЦ</w:t>
            </w:r>
            <w:r/>
          </w:p>
        </w:tc>
        <w:tc>
          <w:tcPr>
            <w:tcW w:w="6089" w:type="dxa"/>
            <w:vAlign w:val="center"/>
            <w:textDirection w:val="lrTb"/>
            <w:noWrap w:val="false"/>
          </w:tcPr>
          <w:p>
            <w:pPr>
              <w:ind w:left="14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white"/>
              </w:rPr>
              <w:t xml:space="preserve">8 000</w:t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white"/>
              </w:rPr>
              <w:t xml:space="preserve"> 000</w:t>
            </w:r>
            <w:r>
              <w:rPr>
                <w:rFonts w:ascii="Times New Roman" w:hAnsi="Times New Roman" w:eastAsia="Times New Roman" w:cs="Times New Roman"/>
                <w:color w:val="000000"/>
                <w:sz w:val="26"/>
                <w:szCs w:val="26"/>
                <w:highlight w:val="white"/>
              </w:rPr>
              <w:t xml:space="preserve">,00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рублей без учета НДС</w:t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  <w:r>
              <w:rPr>
                <w:rFonts w:ascii="Times New Roman" w:hAnsi="Times New Roman" w:cs="Times New Roman"/>
                <w:sz w:val="26"/>
                <w:szCs w:val="26"/>
              </w:rPr>
            </w:r>
          </w:p>
        </w:tc>
      </w:tr>
    </w:tbl>
    <w:p>
      <w:pPr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2. Использованный метод (методы) расчета НМЦ / цены единицы товара, работы, услуги:</w:t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Метод анализа ТКП.</w:t>
      </w:r>
      <w:r>
        <w:rPr>
          <w:rFonts w:ascii="Times New Roman" w:hAnsi="Times New Roman" w:cs="Times New Roman"/>
          <w:i/>
          <w:sz w:val="26"/>
          <w:szCs w:val="26"/>
        </w:rPr>
      </w:r>
      <w:r>
        <w:rPr>
          <w:rFonts w:ascii="Times New Roman" w:hAnsi="Times New Roman" w:cs="Times New Roman"/>
          <w:i/>
          <w:sz w:val="26"/>
          <w:szCs w:val="26"/>
        </w:rPr>
      </w:r>
    </w:p>
    <w:p>
      <w:pPr>
        <w:jc w:val="both"/>
        <w:shd w:val="clear" w:color="ffffff" w:themeColor="background1" w:fill="ffffff" w:themeFill="background1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Обоснование расчета НМЦ:</w:t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tbl>
      <w:tblPr>
        <w:tblW w:w="9604" w:type="dxa"/>
        <w:tblInd w:w="-6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842"/>
        <w:gridCol w:w="1843"/>
        <w:gridCol w:w="1701"/>
        <w:gridCol w:w="1525"/>
      </w:tblGrid>
      <w:tr>
        <w:tblPrEx/>
        <w:trPr>
          <w:trHeight w:val="70"/>
        </w:trPr>
        <w:tc>
          <w:tcPr>
            <w:shd w:val="clear" w:color="000000" w:fill="e7e6e6"/>
            <w:tcW w:w="269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000000" w:fill="e7e6e6"/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000000" w:fill="e7e6e6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Цена из соответствующего ИЦИ, в руб. без НДС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000000" w:fill="e7e6e6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Цена итоговая, в руб. без НДС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000000" w:fill="e7e6e6"/>
            <w:tcW w:w="152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Комментарии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1151"/>
        </w:trPr>
        <w:tc>
          <w:tcPr>
            <w:tcW w:w="2693" w:type="dxa"/>
            <w:vAlign w:val="center"/>
            <w:vMerge w:val="restart"/>
            <w:textDirection w:val="lrTb"/>
            <w:noWrap w:val="false"/>
          </w:tcPr>
          <w:p>
            <w:pPr>
              <w:ind w:left="142"/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О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ОКПД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white"/>
              </w:rPr>
              <w:t xml:space="preserve">41.10.10.000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Выпол</w:t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нение</w:t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 проектных</w:t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 работ по техническому перевооружению оборудования для производства водорода в части замены электролизной установки СЭУ-4М на комплектную модульную установку по выработке газоо</w:t>
            </w:r>
            <w:r>
              <w:rPr>
                <w:rFonts w:ascii="Times New Roman" w:hAnsi="Times New Roman"/>
                <w:b w:val="0"/>
                <w:bCs w:val="0"/>
                <w:i w:val="0"/>
                <w:iCs w:val="0"/>
                <w:sz w:val="24"/>
                <w:szCs w:val="24"/>
              </w:rPr>
              <w:t xml:space="preserve">бразного водорода для нужд СП Артемовская ТЭЦ,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в рамках инвестицион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ного проекта 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R_505АрТЭЦ-14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, г. Артем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4"/>
                <w:szCs w:val="24"/>
              </w:rPr>
            </w:r>
          </w:p>
        </w:tc>
        <w:tc>
          <w:tcPr>
            <w:shd w:val="clear" w:color="ffffff" w:fill="ffffff"/>
            <w:tcW w:w="18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ТКП №1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  <w:t xml:space="preserve">8 000 000</w:t>
            </w:r>
            <w:r>
              <w:rPr>
                <w:rFonts w:ascii="Times New Roman" w:hAnsi="Times New Roman" w:eastAsia="Times New Roman" w:cs="Times New Roman"/>
              </w:rPr>
              <w:t xml:space="preserve">,00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Наименьшее значение полученных ТКП: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  <w:t xml:space="preserve">8 000 000,00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25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</w:pPr>
            <w:r/>
            <w:r/>
          </w:p>
        </w:tc>
      </w:tr>
      <w:tr>
        <w:tblPrEx/>
        <w:trPr>
          <w:trHeight w:val="1691"/>
        </w:trPr>
        <w:tc>
          <w:tcPr>
            <w:tcW w:w="269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18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empora LGC Uni" w:hAnsi="Tempora LGC Uni" w:cs="Tempora LGC Uni"/>
              </w:rPr>
            </w:pPr>
            <w:r>
              <w:rPr>
                <w:rFonts w:ascii="Tempora LGC Uni" w:hAnsi="Tempora LGC Uni" w:eastAsia="Tempora LGC Uni" w:cs="Tempora LGC Uni"/>
              </w:rPr>
              <w:t xml:space="preserve">ТКП №2</w:t>
            </w:r>
            <w:r>
              <w:rPr>
                <w:rFonts w:ascii="Tempora LGC Uni" w:hAnsi="Tempora LGC Uni" w:cs="Tempora LGC Uni"/>
              </w:rPr>
            </w:r>
            <w:r>
              <w:rPr>
                <w:rFonts w:ascii="Tempora LGC Uni" w:hAnsi="Tempora LGC Uni" w:cs="Tempora LGC Uni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empora LGC Uni" w:hAnsi="Tempora LGC Uni" w:cs="Tempora LGC Uni"/>
              </w:rPr>
            </w:pPr>
            <w:r>
              <w:rPr>
                <w:rFonts w:ascii="Tempora LGC Uni" w:hAnsi="Tempora LGC Uni" w:eastAsia="Tempora LGC Uni" w:cs="Tempora LGC Uni"/>
              </w:rPr>
            </w:r>
            <w:r>
              <w:rPr>
                <w:rFonts w:ascii="Tempora LGC Uni" w:hAnsi="Tempora LGC Uni" w:eastAsia="Tempora LGC Uni" w:cs="Tempora LGC Uni"/>
              </w:rPr>
              <w:t xml:space="preserve">8 606 557,40</w:t>
            </w:r>
            <w:r>
              <w:rPr>
                <w:rFonts w:ascii="Tempora LGC Uni" w:hAnsi="Tempora LGC Uni" w:cs="Tempora LGC Uni"/>
              </w:rPr>
            </w:r>
            <w:r>
              <w:rPr>
                <w:rFonts w:ascii="Tempora LGC Uni" w:hAnsi="Tempora LGC Uni" w:cs="Tempora LGC Uni"/>
              </w:rPr>
            </w:r>
          </w:p>
        </w:tc>
        <w:tc>
          <w:tcPr>
            <w:shd w:val="clear" w:color="ffffff" w:fill="ffffff"/>
            <w:tcW w:w="170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25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520"/>
        </w:trPr>
        <w:tc>
          <w:tcPr>
            <w:tcW w:w="2693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W w:w="18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empora LGC Uni" w:hAnsi="Tempora LGC Uni" w:cs="Tempora LGC Uni"/>
              </w:rPr>
            </w:pPr>
            <w:r>
              <w:rPr>
                <w:rFonts w:ascii="Tempora LGC Uni" w:hAnsi="Tempora LGC Uni" w:eastAsia="Tempora LGC Uni" w:cs="Tempora LGC Uni"/>
              </w:rPr>
              <w:t xml:space="preserve">ТКП №3</w:t>
            </w:r>
            <w:r>
              <w:rPr>
                <w:rFonts w:ascii="Tempora LGC Uni" w:hAnsi="Tempora LGC Uni" w:cs="Tempora LGC Uni"/>
              </w:rPr>
            </w:r>
            <w:r>
              <w:rPr>
                <w:rFonts w:ascii="Tempora LGC Uni" w:hAnsi="Tempora LGC Uni" w:cs="Tempora LGC Uni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empora LGC Uni" w:hAnsi="Tempora LGC Uni" w:cs="Tempora LGC Uni"/>
              </w:rPr>
            </w:pPr>
            <w:r>
              <w:rPr>
                <w:rFonts w:ascii="Tempora LGC Uni" w:hAnsi="Tempora LGC Uni" w:eastAsia="Tempora LGC Uni" w:cs="Tempora LGC Uni"/>
              </w:rPr>
            </w:r>
            <w:r>
              <w:rPr>
                <w:rFonts w:ascii="Tempora LGC Uni" w:hAnsi="Tempora LGC Uni" w:eastAsia="Tempora LGC Uni" w:cs="Tempora LGC Uni"/>
              </w:rPr>
              <w:t xml:space="preserve">9 016 393,40</w:t>
            </w:r>
            <w:r>
              <w:rPr>
                <w:rFonts w:ascii="Tempora LGC Uni" w:hAnsi="Tempora LGC Uni" w:cs="Tempora LGC Uni"/>
              </w:rPr>
            </w:r>
            <w:r>
              <w:rPr>
                <w:rFonts w:ascii="Tempora LGC Uni" w:hAnsi="Tempora LGC Uni" w:cs="Tempora LGC Uni"/>
              </w:rPr>
            </w:r>
          </w:p>
        </w:tc>
        <w:tc>
          <w:tcPr>
            <w:shd w:val="clear" w:color="ffffff" w:fill="ffffff"/>
            <w:tcW w:w="1701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525" w:type="dxa"/>
            <w:vAlign w:val="center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ind w:left="440"/>
        <w:spacing w:after="60" w:line="244" w:lineRule="exact"/>
        <w:widowControl w:val="off"/>
        <w:rPr>
          <w:rFonts w:ascii="Times New Roman" w:hAnsi="Times New Roman" w:eastAsia="Times New Roman" w:cs="Times New Roman"/>
          <w:color w:val="000000"/>
          <w:lang w:eastAsia="ru-RU" w:bidi="ru-RU"/>
        </w:rPr>
      </w:pPr>
      <w:r>
        <w:rPr>
          <w:rFonts w:ascii="Times New Roman" w:hAnsi="Times New Roman" w:eastAsia="Times New Roman" w:cs="Times New Roman"/>
          <w:color w:val="000000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</w:r>
      <w:r>
        <w:rPr>
          <w:rFonts w:ascii="Times New Roman" w:hAnsi="Times New Roman" w:eastAsia="Times New Roman" w:cs="Times New Roman"/>
          <w:color w:val="000000"/>
          <w:lang w:eastAsia="ru-RU" w:bidi="ru-RU"/>
        </w:rPr>
      </w:r>
    </w:p>
    <w:p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empora LGC Uni">
    <w:panose1 w:val="02020603050405020304"/>
  </w:font>
  <w:font w:name="Calibri">
    <w:panose1 w:val="020F0502020204030204"/>
  </w:font>
  <w:font w:name="Courier New">
    <w:panose1 w:val="020703090202050204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6">
    <w:name w:val="Caption Char"/>
    <w:basedOn w:val="686"/>
    <w:link w:val="729"/>
    <w:uiPriority w:val="35"/>
    <w:rPr>
      <w:b/>
      <w:bCs/>
      <w:color w:val="4f81bd" w:themeColor="accent1"/>
      <w:sz w:val="18"/>
      <w:szCs w:val="18"/>
    </w:rPr>
  </w:style>
  <w:style w:type="table" w:styleId="657">
    <w:name w:val="Plain Table 1"/>
    <w:basedOn w:val="68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58">
    <w:name w:val="Plain Table 2"/>
    <w:basedOn w:val="68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59">
    <w:name w:val="Plain Table 3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60">
    <w:name w:val="Plain Table 4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1">
    <w:name w:val="Plain Table 5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62">
    <w:name w:val="Grid Table 1 Light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63">
    <w:name w:val="Grid Table 2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4">
    <w:name w:val="Grid Table 3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5">
    <w:name w:val="Grid Table 4"/>
    <w:basedOn w:val="6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66">
    <w:name w:val="Grid Table 5 Dark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667">
    <w:name w:val="Grid Table 6 Colorful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668">
    <w:name w:val="Grid Table 7 Colorful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9">
    <w:name w:val="List Table 1 Light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0">
    <w:name w:val="List Table 2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671">
    <w:name w:val="List Table 3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2">
    <w:name w:val="List Table 4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3">
    <w:name w:val="List Table 5 Dark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674">
    <w:name w:val="List Table 6 Colorful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675">
    <w:name w:val="List Table 7 Colorful"/>
    <w:basedOn w:val="6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paragraph" w:styleId="676" w:default="1">
    <w:name w:val="Normal"/>
    <w:qFormat/>
  </w:style>
  <w:style w:type="paragraph" w:styleId="677">
    <w:name w:val="Heading 1"/>
    <w:basedOn w:val="676"/>
    <w:next w:val="676"/>
    <w:link w:val="70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678">
    <w:name w:val="Heading 2"/>
    <w:basedOn w:val="676"/>
    <w:next w:val="676"/>
    <w:link w:val="70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679">
    <w:name w:val="Heading 3"/>
    <w:basedOn w:val="676"/>
    <w:next w:val="676"/>
    <w:link w:val="70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680">
    <w:name w:val="Heading 4"/>
    <w:basedOn w:val="676"/>
    <w:next w:val="676"/>
    <w:link w:val="70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81">
    <w:name w:val="Heading 5"/>
    <w:basedOn w:val="676"/>
    <w:next w:val="676"/>
    <w:link w:val="71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82">
    <w:name w:val="Heading 6"/>
    <w:basedOn w:val="676"/>
    <w:next w:val="676"/>
    <w:link w:val="71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683">
    <w:name w:val="Heading 7"/>
    <w:basedOn w:val="676"/>
    <w:next w:val="676"/>
    <w:link w:val="71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684">
    <w:name w:val="Heading 8"/>
    <w:basedOn w:val="676"/>
    <w:next w:val="676"/>
    <w:link w:val="71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685">
    <w:name w:val="Heading 9"/>
    <w:basedOn w:val="676"/>
    <w:next w:val="676"/>
    <w:link w:val="71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6" w:default="1">
    <w:name w:val="Default Paragraph Font"/>
    <w:uiPriority w:val="1"/>
    <w:semiHidden/>
    <w:unhideWhenUsed/>
  </w:style>
  <w:style w:type="table" w:styleId="68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8" w:default="1">
    <w:name w:val="No List"/>
    <w:uiPriority w:val="99"/>
    <w:semiHidden/>
    <w:unhideWhenUsed/>
  </w:style>
  <w:style w:type="character" w:styleId="689" w:customStyle="1">
    <w:name w:val="Heading 1 Char"/>
    <w:basedOn w:val="686"/>
    <w:uiPriority w:val="9"/>
    <w:rPr>
      <w:rFonts w:ascii="Arial" w:hAnsi="Arial" w:eastAsia="Arial" w:cs="Arial"/>
      <w:sz w:val="40"/>
      <w:szCs w:val="40"/>
    </w:rPr>
  </w:style>
  <w:style w:type="character" w:styleId="690" w:customStyle="1">
    <w:name w:val="Heading 2 Char"/>
    <w:basedOn w:val="686"/>
    <w:uiPriority w:val="9"/>
    <w:rPr>
      <w:rFonts w:ascii="Arial" w:hAnsi="Arial" w:eastAsia="Arial" w:cs="Arial"/>
      <w:sz w:val="34"/>
    </w:rPr>
  </w:style>
  <w:style w:type="character" w:styleId="691" w:customStyle="1">
    <w:name w:val="Heading 3 Char"/>
    <w:basedOn w:val="686"/>
    <w:uiPriority w:val="9"/>
    <w:rPr>
      <w:rFonts w:ascii="Arial" w:hAnsi="Arial" w:eastAsia="Arial" w:cs="Arial"/>
      <w:sz w:val="30"/>
      <w:szCs w:val="30"/>
    </w:rPr>
  </w:style>
  <w:style w:type="character" w:styleId="692" w:customStyle="1">
    <w:name w:val="Heading 4 Char"/>
    <w:basedOn w:val="686"/>
    <w:uiPriority w:val="9"/>
    <w:rPr>
      <w:rFonts w:ascii="Arial" w:hAnsi="Arial" w:eastAsia="Arial" w:cs="Arial"/>
      <w:b/>
      <w:bCs/>
      <w:sz w:val="26"/>
      <w:szCs w:val="26"/>
    </w:rPr>
  </w:style>
  <w:style w:type="character" w:styleId="693" w:customStyle="1">
    <w:name w:val="Heading 5 Char"/>
    <w:basedOn w:val="686"/>
    <w:uiPriority w:val="9"/>
    <w:rPr>
      <w:rFonts w:ascii="Arial" w:hAnsi="Arial" w:eastAsia="Arial" w:cs="Arial"/>
      <w:b/>
      <w:bCs/>
      <w:sz w:val="24"/>
      <w:szCs w:val="24"/>
    </w:rPr>
  </w:style>
  <w:style w:type="character" w:styleId="694" w:customStyle="1">
    <w:name w:val="Heading 6 Char"/>
    <w:basedOn w:val="686"/>
    <w:uiPriority w:val="9"/>
    <w:rPr>
      <w:rFonts w:ascii="Arial" w:hAnsi="Arial" w:eastAsia="Arial" w:cs="Arial"/>
      <w:b/>
      <w:bCs/>
      <w:sz w:val="22"/>
      <w:szCs w:val="22"/>
    </w:rPr>
  </w:style>
  <w:style w:type="character" w:styleId="695" w:customStyle="1">
    <w:name w:val="Heading 7 Char"/>
    <w:basedOn w:val="68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6" w:customStyle="1">
    <w:name w:val="Heading 8 Char"/>
    <w:basedOn w:val="686"/>
    <w:uiPriority w:val="9"/>
    <w:rPr>
      <w:rFonts w:ascii="Arial" w:hAnsi="Arial" w:eastAsia="Arial" w:cs="Arial"/>
      <w:i/>
      <w:iCs/>
      <w:sz w:val="22"/>
      <w:szCs w:val="22"/>
    </w:rPr>
  </w:style>
  <w:style w:type="character" w:styleId="697" w:customStyle="1">
    <w:name w:val="Heading 9 Char"/>
    <w:basedOn w:val="686"/>
    <w:uiPriority w:val="9"/>
    <w:rPr>
      <w:rFonts w:ascii="Arial" w:hAnsi="Arial" w:eastAsia="Arial" w:cs="Arial"/>
      <w:i/>
      <w:iCs/>
      <w:sz w:val="21"/>
      <w:szCs w:val="21"/>
    </w:rPr>
  </w:style>
  <w:style w:type="character" w:styleId="698" w:customStyle="1">
    <w:name w:val="Title Char"/>
    <w:basedOn w:val="686"/>
    <w:uiPriority w:val="10"/>
    <w:rPr>
      <w:sz w:val="48"/>
      <w:szCs w:val="48"/>
    </w:rPr>
  </w:style>
  <w:style w:type="character" w:styleId="699" w:customStyle="1">
    <w:name w:val="Subtitle Char"/>
    <w:basedOn w:val="686"/>
    <w:uiPriority w:val="11"/>
    <w:rPr>
      <w:sz w:val="24"/>
      <w:szCs w:val="24"/>
    </w:rPr>
  </w:style>
  <w:style w:type="character" w:styleId="700" w:customStyle="1">
    <w:name w:val="Quote Char"/>
    <w:uiPriority w:val="29"/>
    <w:rPr>
      <w:i/>
    </w:rPr>
  </w:style>
  <w:style w:type="character" w:styleId="701" w:customStyle="1">
    <w:name w:val="Intense Quote Char"/>
    <w:uiPriority w:val="30"/>
    <w:rPr>
      <w:i/>
    </w:rPr>
  </w:style>
  <w:style w:type="character" w:styleId="702" w:customStyle="1">
    <w:name w:val="Header Char"/>
    <w:basedOn w:val="686"/>
    <w:uiPriority w:val="99"/>
  </w:style>
  <w:style w:type="character" w:styleId="703" w:customStyle="1">
    <w:name w:val="Название объекта Знак"/>
    <w:link w:val="729"/>
    <w:uiPriority w:val="99"/>
  </w:style>
  <w:style w:type="character" w:styleId="704" w:customStyle="1">
    <w:name w:val="Footnote Text Char"/>
    <w:uiPriority w:val="99"/>
    <w:rPr>
      <w:sz w:val="18"/>
    </w:rPr>
  </w:style>
  <w:style w:type="character" w:styleId="705" w:customStyle="1">
    <w:name w:val="Endnote Text Char"/>
    <w:uiPriority w:val="99"/>
    <w:rPr>
      <w:sz w:val="20"/>
    </w:rPr>
  </w:style>
  <w:style w:type="character" w:styleId="706" w:customStyle="1">
    <w:name w:val="Заголовок 1 Знак"/>
    <w:basedOn w:val="686"/>
    <w:link w:val="677"/>
    <w:uiPriority w:val="9"/>
    <w:rPr>
      <w:rFonts w:ascii="Arial" w:hAnsi="Arial" w:eastAsia="Arial" w:cs="Arial"/>
      <w:sz w:val="40"/>
      <w:szCs w:val="40"/>
    </w:rPr>
  </w:style>
  <w:style w:type="character" w:styleId="707" w:customStyle="1">
    <w:name w:val="Заголовок 2 Знак"/>
    <w:basedOn w:val="686"/>
    <w:link w:val="678"/>
    <w:uiPriority w:val="9"/>
    <w:rPr>
      <w:rFonts w:ascii="Arial" w:hAnsi="Arial" w:eastAsia="Arial" w:cs="Arial"/>
      <w:sz w:val="34"/>
    </w:rPr>
  </w:style>
  <w:style w:type="character" w:styleId="708" w:customStyle="1">
    <w:name w:val="Заголовок 3 Знак"/>
    <w:basedOn w:val="686"/>
    <w:link w:val="679"/>
    <w:uiPriority w:val="9"/>
    <w:rPr>
      <w:rFonts w:ascii="Arial" w:hAnsi="Arial" w:eastAsia="Arial" w:cs="Arial"/>
      <w:sz w:val="30"/>
      <w:szCs w:val="30"/>
    </w:rPr>
  </w:style>
  <w:style w:type="character" w:styleId="709" w:customStyle="1">
    <w:name w:val="Заголовок 4 Знак"/>
    <w:basedOn w:val="686"/>
    <w:link w:val="680"/>
    <w:uiPriority w:val="9"/>
    <w:rPr>
      <w:rFonts w:ascii="Arial" w:hAnsi="Arial" w:eastAsia="Arial" w:cs="Arial"/>
      <w:b/>
      <w:bCs/>
      <w:sz w:val="26"/>
      <w:szCs w:val="26"/>
    </w:rPr>
  </w:style>
  <w:style w:type="character" w:styleId="710" w:customStyle="1">
    <w:name w:val="Заголовок 5 Знак"/>
    <w:basedOn w:val="686"/>
    <w:link w:val="681"/>
    <w:uiPriority w:val="9"/>
    <w:rPr>
      <w:rFonts w:ascii="Arial" w:hAnsi="Arial" w:eastAsia="Arial" w:cs="Arial"/>
      <w:b/>
      <w:bCs/>
      <w:sz w:val="24"/>
      <w:szCs w:val="24"/>
    </w:rPr>
  </w:style>
  <w:style w:type="character" w:styleId="711" w:customStyle="1">
    <w:name w:val="Заголовок 6 Знак"/>
    <w:basedOn w:val="686"/>
    <w:link w:val="682"/>
    <w:uiPriority w:val="9"/>
    <w:rPr>
      <w:rFonts w:ascii="Arial" w:hAnsi="Arial" w:eastAsia="Arial" w:cs="Arial"/>
      <w:b/>
      <w:bCs/>
      <w:sz w:val="22"/>
      <w:szCs w:val="22"/>
    </w:rPr>
  </w:style>
  <w:style w:type="character" w:styleId="712" w:customStyle="1">
    <w:name w:val="Заголовок 7 Знак"/>
    <w:basedOn w:val="686"/>
    <w:link w:val="68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3" w:customStyle="1">
    <w:name w:val="Заголовок 8 Знак"/>
    <w:basedOn w:val="686"/>
    <w:link w:val="684"/>
    <w:uiPriority w:val="9"/>
    <w:rPr>
      <w:rFonts w:ascii="Arial" w:hAnsi="Arial" w:eastAsia="Arial" w:cs="Arial"/>
      <w:i/>
      <w:iCs/>
      <w:sz w:val="22"/>
      <w:szCs w:val="22"/>
    </w:rPr>
  </w:style>
  <w:style w:type="character" w:styleId="714" w:customStyle="1">
    <w:name w:val="Заголовок 9 Знак"/>
    <w:basedOn w:val="686"/>
    <w:link w:val="685"/>
    <w:uiPriority w:val="9"/>
    <w:rPr>
      <w:rFonts w:ascii="Arial" w:hAnsi="Arial" w:eastAsia="Arial" w:cs="Arial"/>
      <w:i/>
      <w:iCs/>
      <w:sz w:val="21"/>
      <w:szCs w:val="21"/>
    </w:rPr>
  </w:style>
  <w:style w:type="paragraph" w:styleId="715">
    <w:name w:val="List Paragraph"/>
    <w:basedOn w:val="676"/>
    <w:uiPriority w:val="34"/>
    <w:qFormat/>
    <w:pPr>
      <w:contextualSpacing/>
      <w:ind w:left="720"/>
    </w:pPr>
  </w:style>
  <w:style w:type="paragraph" w:styleId="716">
    <w:name w:val="No Spacing"/>
    <w:uiPriority w:val="1"/>
    <w:qFormat/>
    <w:pPr>
      <w:spacing w:after="0" w:line="240" w:lineRule="auto"/>
    </w:pPr>
  </w:style>
  <w:style w:type="paragraph" w:styleId="717">
    <w:name w:val="Title"/>
    <w:basedOn w:val="676"/>
    <w:next w:val="676"/>
    <w:link w:val="71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8" w:customStyle="1">
    <w:name w:val="Заголовок Знак"/>
    <w:basedOn w:val="686"/>
    <w:link w:val="717"/>
    <w:uiPriority w:val="10"/>
    <w:rPr>
      <w:sz w:val="48"/>
      <w:szCs w:val="48"/>
    </w:rPr>
  </w:style>
  <w:style w:type="paragraph" w:styleId="719">
    <w:name w:val="Subtitle"/>
    <w:basedOn w:val="676"/>
    <w:next w:val="676"/>
    <w:link w:val="720"/>
    <w:uiPriority w:val="11"/>
    <w:qFormat/>
    <w:pPr>
      <w:spacing w:before="200" w:after="200"/>
    </w:pPr>
    <w:rPr>
      <w:sz w:val="24"/>
      <w:szCs w:val="24"/>
    </w:rPr>
  </w:style>
  <w:style w:type="character" w:styleId="720" w:customStyle="1">
    <w:name w:val="Подзаголовок Знак"/>
    <w:basedOn w:val="686"/>
    <w:link w:val="719"/>
    <w:uiPriority w:val="11"/>
    <w:rPr>
      <w:sz w:val="24"/>
      <w:szCs w:val="24"/>
    </w:rPr>
  </w:style>
  <w:style w:type="paragraph" w:styleId="721">
    <w:name w:val="Quote"/>
    <w:basedOn w:val="676"/>
    <w:next w:val="676"/>
    <w:link w:val="722"/>
    <w:uiPriority w:val="29"/>
    <w:qFormat/>
    <w:pPr>
      <w:ind w:left="720" w:right="720"/>
    </w:pPr>
    <w:rPr>
      <w:i/>
    </w:rPr>
  </w:style>
  <w:style w:type="character" w:styleId="722" w:customStyle="1">
    <w:name w:val="Цитата 2 Знак"/>
    <w:link w:val="721"/>
    <w:uiPriority w:val="29"/>
    <w:rPr>
      <w:i/>
    </w:rPr>
  </w:style>
  <w:style w:type="paragraph" w:styleId="723">
    <w:name w:val="Intense Quote"/>
    <w:basedOn w:val="676"/>
    <w:next w:val="676"/>
    <w:link w:val="72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4" w:customStyle="1">
    <w:name w:val="Выделенная цитата Знак"/>
    <w:link w:val="723"/>
    <w:uiPriority w:val="30"/>
    <w:rPr>
      <w:i/>
    </w:rPr>
  </w:style>
  <w:style w:type="paragraph" w:styleId="725">
    <w:name w:val="Header"/>
    <w:basedOn w:val="676"/>
    <w:link w:val="72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6" w:customStyle="1">
    <w:name w:val="Верхний колонтитул Знак"/>
    <w:basedOn w:val="686"/>
    <w:link w:val="725"/>
    <w:uiPriority w:val="99"/>
  </w:style>
  <w:style w:type="paragraph" w:styleId="727">
    <w:name w:val="Footer"/>
    <w:basedOn w:val="676"/>
    <w:link w:val="73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28" w:customStyle="1">
    <w:name w:val="Footer Char"/>
    <w:basedOn w:val="686"/>
    <w:uiPriority w:val="99"/>
  </w:style>
  <w:style w:type="paragraph" w:styleId="729">
    <w:name w:val="Caption"/>
    <w:basedOn w:val="676"/>
    <w:next w:val="676"/>
    <w:link w:val="703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30" w:customStyle="1">
    <w:name w:val="Нижний колонтитул Знак"/>
    <w:link w:val="727"/>
    <w:uiPriority w:val="99"/>
  </w:style>
  <w:style w:type="table" w:styleId="731" w:customStyle="1">
    <w:name w:val="Table Grid Light"/>
    <w:basedOn w:val="687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32" w:customStyle="1">
    <w:name w:val="Таблица простая 11"/>
    <w:basedOn w:val="687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3" w:customStyle="1">
    <w:name w:val="Таблица простая 21"/>
    <w:basedOn w:val="687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4" w:customStyle="1">
    <w:name w:val="Таблица простая 31"/>
    <w:basedOn w:val="68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5" w:customStyle="1">
    <w:name w:val="Таблица простая 41"/>
    <w:basedOn w:val="68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 w:customStyle="1">
    <w:name w:val="Таблица простая 51"/>
    <w:basedOn w:val="68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7" w:customStyle="1">
    <w:name w:val="Таблица-сетка 1 светлая1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 w:customStyle="1">
    <w:name w:val="Grid Table 1 Light - Accent 1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 w:customStyle="1">
    <w:name w:val="Grid Table 1 Light - Accent 2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 w:customStyle="1">
    <w:name w:val="Grid Table 1 Light - Accent 3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 w:customStyle="1">
    <w:name w:val="Grid Table 1 Light - Accent 4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 w:customStyle="1">
    <w:name w:val="Grid Table 1 Light - Accent 5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 w:customStyle="1">
    <w:name w:val="Grid Table 1 Light - Accent 6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 w:customStyle="1">
    <w:name w:val="Таблица-сетка 21"/>
    <w:basedOn w:val="6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2 - Accent 1"/>
    <w:basedOn w:val="6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2 - Accent 2"/>
    <w:basedOn w:val="6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2 - Accent 3"/>
    <w:basedOn w:val="6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2 - Accent 4"/>
    <w:basedOn w:val="6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2 - Accent 5"/>
    <w:basedOn w:val="6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2 - Accent 6"/>
    <w:basedOn w:val="6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Таблица-сетка 31"/>
    <w:basedOn w:val="6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3 - Accent 1"/>
    <w:basedOn w:val="6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3 - Accent 2"/>
    <w:basedOn w:val="6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3 - Accent 3"/>
    <w:basedOn w:val="6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3 - Accent 4"/>
    <w:basedOn w:val="6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3 - Accent 5"/>
    <w:basedOn w:val="6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3 - Accent 6"/>
    <w:basedOn w:val="6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Таблица-сетка 41"/>
    <w:basedOn w:val="687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9" w:customStyle="1">
    <w:name w:val="Grid Table 4 - Accent 1"/>
    <w:basedOn w:val="687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60" w:customStyle="1">
    <w:name w:val="Grid Table 4 - Accent 2"/>
    <w:basedOn w:val="687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61" w:customStyle="1">
    <w:name w:val="Grid Table 4 - Accent 3"/>
    <w:basedOn w:val="687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62" w:customStyle="1">
    <w:name w:val="Grid Table 4 - Accent 4"/>
    <w:basedOn w:val="687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63" w:customStyle="1">
    <w:name w:val="Grid Table 4 - Accent 5"/>
    <w:basedOn w:val="687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64" w:customStyle="1">
    <w:name w:val="Grid Table 4 - Accent 6"/>
    <w:basedOn w:val="687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65" w:customStyle="1">
    <w:name w:val="Таблица-сетка 5 темная1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66" w:customStyle="1">
    <w:name w:val="Grid Table 5 Dark- Accent 1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67" w:customStyle="1">
    <w:name w:val="Grid Table 5 Dark - Accent 2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68" w:customStyle="1">
    <w:name w:val="Grid Table 5 Dark - Accent 3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69" w:customStyle="1">
    <w:name w:val="Grid Table 5 Dark- Accent 4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70" w:customStyle="1">
    <w:name w:val="Grid Table 5 Dark - Accent 5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71" w:customStyle="1">
    <w:name w:val="Grid Table 5 Dark - Accent 6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72" w:customStyle="1">
    <w:name w:val="Таблица-сетка 6 цветная1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3" w:customStyle="1">
    <w:name w:val="Grid Table 6 Colorful - Accent 1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74" w:customStyle="1">
    <w:name w:val="Grid Table 6 Colorful - Accent 2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775" w:customStyle="1">
    <w:name w:val="Grid Table 6 Colorful - Accent 3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776" w:customStyle="1">
    <w:name w:val="Grid Table 6 Colorful - Accent 4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777" w:customStyle="1">
    <w:name w:val="Grid Table 6 Colorful - Accent 5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78" w:customStyle="1">
    <w:name w:val="Grid Table 6 Colorful - Accent 6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779" w:customStyle="1">
    <w:name w:val="Таблица-сетка 7 цветная1"/>
    <w:basedOn w:val="6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7 Colorful - Accent 1"/>
    <w:basedOn w:val="6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7 Colorful - Accent 2"/>
    <w:basedOn w:val="6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7 Colorful - Accent 3"/>
    <w:basedOn w:val="6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7 Colorful - Accent 4"/>
    <w:basedOn w:val="6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7 Colorful - Accent 5"/>
    <w:basedOn w:val="6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7 Colorful - Accent 6"/>
    <w:basedOn w:val="687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Список-таблица 1 светлая1"/>
    <w:basedOn w:val="68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List Table 1 Light - Accent 1"/>
    <w:basedOn w:val="68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List Table 1 Light - Accent 2"/>
    <w:basedOn w:val="68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List Table 1 Light - Accent 3"/>
    <w:basedOn w:val="68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List Table 1 Light - Accent 4"/>
    <w:basedOn w:val="68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List Table 1 Light - Accent 5"/>
    <w:basedOn w:val="68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List Table 1 Light - Accent 6"/>
    <w:basedOn w:val="687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Список-таблица 21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94" w:customStyle="1">
    <w:name w:val="List Table 2 - Accent 1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795" w:customStyle="1">
    <w:name w:val="List Table 2 - Accent 2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796" w:customStyle="1">
    <w:name w:val="List Table 2 - Accent 3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797" w:customStyle="1">
    <w:name w:val="List Table 2 - Accent 4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798" w:customStyle="1">
    <w:name w:val="List Table 2 - Accent 5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799" w:customStyle="1">
    <w:name w:val="List Table 2 - Accent 6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00" w:customStyle="1">
    <w:name w:val="Список-таблица 31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3 - Accent 1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3 - Accent 2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3 - Accent 3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3 - Accent 4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3 - Accent 5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3 - Accent 6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Список-таблица 41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4 - Accent 1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4 - Accent 2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4 - Accent 3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4 - Accent 4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4 - Accent 5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List Table 4 - Accent 6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Список-таблица 5 темная1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5" w:customStyle="1">
    <w:name w:val="List Table 5 Dark - Accent 1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6" w:customStyle="1">
    <w:name w:val="List Table 5 Dark - Accent 2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7" w:customStyle="1">
    <w:name w:val="List Table 5 Dark - Accent 3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8" w:customStyle="1">
    <w:name w:val="List Table 5 Dark - Accent 4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9" w:customStyle="1">
    <w:name w:val="List Table 5 Dark - Accent 5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0" w:customStyle="1">
    <w:name w:val="List Table 5 Dark - Accent 6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1" w:customStyle="1">
    <w:name w:val="Список-таблица 6 цветная1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22" w:customStyle="1">
    <w:name w:val="List Table 6 Colorful - Accent 1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23" w:customStyle="1">
    <w:name w:val="List Table 6 Colorful - Accent 2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24" w:customStyle="1">
    <w:name w:val="List Table 6 Colorful - Accent 3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25" w:customStyle="1">
    <w:name w:val="List Table 6 Colorful - Accent 4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26" w:customStyle="1">
    <w:name w:val="List Table 6 Colorful - Accent 5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27" w:customStyle="1">
    <w:name w:val="List Table 6 Colorful - Accent 6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28" w:customStyle="1">
    <w:name w:val="Список-таблица 7 цветная1"/>
    <w:basedOn w:val="68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List Table 7 Colorful - Accent 1"/>
    <w:basedOn w:val="68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List Table 7 Colorful - Accent 2"/>
    <w:basedOn w:val="68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List Table 7 Colorful - Accent 3"/>
    <w:basedOn w:val="68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 w:customStyle="1">
    <w:name w:val="List Table 7 Colorful - Accent 4"/>
    <w:basedOn w:val="68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 w:customStyle="1">
    <w:name w:val="List Table 7 Colorful - Accent 5"/>
    <w:basedOn w:val="68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 w:customStyle="1">
    <w:name w:val="List Table 7 Colorful - Accent 6"/>
    <w:basedOn w:val="687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 w:customStyle="1">
    <w:name w:val="Lined - Accent"/>
    <w:basedOn w:val="68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6" w:customStyle="1">
    <w:name w:val="Lined - Accent 1"/>
    <w:basedOn w:val="68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37" w:customStyle="1">
    <w:name w:val="Lined - Accent 2"/>
    <w:basedOn w:val="68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38" w:customStyle="1">
    <w:name w:val="Lined - Accent 3"/>
    <w:basedOn w:val="68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39" w:customStyle="1">
    <w:name w:val="Lined - Accent 4"/>
    <w:basedOn w:val="68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40" w:customStyle="1">
    <w:name w:val="Lined - Accent 5"/>
    <w:basedOn w:val="68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41" w:customStyle="1">
    <w:name w:val="Lined - Accent 6"/>
    <w:basedOn w:val="68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42" w:customStyle="1">
    <w:name w:val="Bordered &amp; Lined - Accent"/>
    <w:basedOn w:val="68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3" w:customStyle="1">
    <w:name w:val="Bordered &amp; Lined - Accent 1"/>
    <w:basedOn w:val="68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44" w:customStyle="1">
    <w:name w:val="Bordered &amp; Lined - Accent 2"/>
    <w:basedOn w:val="68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45" w:customStyle="1">
    <w:name w:val="Bordered &amp; Lined - Accent 3"/>
    <w:basedOn w:val="68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46" w:customStyle="1">
    <w:name w:val="Bordered &amp; Lined - Accent 4"/>
    <w:basedOn w:val="68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47" w:customStyle="1">
    <w:name w:val="Bordered &amp; Lined - Accent 5"/>
    <w:basedOn w:val="68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48" w:customStyle="1">
    <w:name w:val="Bordered &amp; Lined - Accent 6"/>
    <w:basedOn w:val="687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49" w:customStyle="1">
    <w:name w:val="Bordered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50" w:customStyle="1">
    <w:name w:val="Bordered - Accent 1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51" w:customStyle="1">
    <w:name w:val="Bordered - Accent 2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52" w:customStyle="1">
    <w:name w:val="Bordered - Accent 3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53" w:customStyle="1">
    <w:name w:val="Bordered - Accent 4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54" w:customStyle="1">
    <w:name w:val="Bordered - Accent 5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55" w:customStyle="1">
    <w:name w:val="Bordered - Accent 6"/>
    <w:basedOn w:val="687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56">
    <w:name w:val="Hyperlink"/>
    <w:uiPriority w:val="99"/>
    <w:unhideWhenUsed/>
    <w:rPr>
      <w:color w:val="0563c1" w:themeColor="hyperlink"/>
      <w:u w:val="single"/>
    </w:rPr>
  </w:style>
  <w:style w:type="paragraph" w:styleId="857">
    <w:name w:val="footnote text"/>
    <w:basedOn w:val="676"/>
    <w:link w:val="858"/>
    <w:uiPriority w:val="99"/>
    <w:semiHidden/>
    <w:unhideWhenUsed/>
    <w:pPr>
      <w:spacing w:after="40" w:line="240" w:lineRule="auto"/>
    </w:pPr>
    <w:rPr>
      <w:sz w:val="18"/>
    </w:rPr>
  </w:style>
  <w:style w:type="character" w:styleId="858" w:customStyle="1">
    <w:name w:val="Текст сноски Знак"/>
    <w:link w:val="857"/>
    <w:uiPriority w:val="99"/>
    <w:rPr>
      <w:sz w:val="18"/>
    </w:rPr>
  </w:style>
  <w:style w:type="character" w:styleId="859">
    <w:name w:val="footnote reference"/>
    <w:basedOn w:val="686"/>
    <w:uiPriority w:val="99"/>
    <w:unhideWhenUsed/>
    <w:rPr>
      <w:vertAlign w:val="superscript"/>
    </w:rPr>
  </w:style>
  <w:style w:type="paragraph" w:styleId="860">
    <w:name w:val="endnote text"/>
    <w:basedOn w:val="676"/>
    <w:link w:val="861"/>
    <w:uiPriority w:val="99"/>
    <w:semiHidden/>
    <w:unhideWhenUsed/>
    <w:pPr>
      <w:spacing w:after="0" w:line="240" w:lineRule="auto"/>
    </w:pPr>
    <w:rPr>
      <w:sz w:val="20"/>
    </w:rPr>
  </w:style>
  <w:style w:type="character" w:styleId="861" w:customStyle="1">
    <w:name w:val="Текст концевой сноски Знак"/>
    <w:link w:val="860"/>
    <w:uiPriority w:val="99"/>
    <w:rPr>
      <w:sz w:val="20"/>
    </w:rPr>
  </w:style>
  <w:style w:type="character" w:styleId="862">
    <w:name w:val="endnote reference"/>
    <w:basedOn w:val="686"/>
    <w:uiPriority w:val="99"/>
    <w:semiHidden/>
    <w:unhideWhenUsed/>
    <w:rPr>
      <w:vertAlign w:val="superscript"/>
    </w:rPr>
  </w:style>
  <w:style w:type="paragraph" w:styleId="863">
    <w:name w:val="toc 1"/>
    <w:basedOn w:val="676"/>
    <w:next w:val="676"/>
    <w:uiPriority w:val="39"/>
    <w:unhideWhenUsed/>
    <w:pPr>
      <w:spacing w:after="57"/>
    </w:pPr>
  </w:style>
  <w:style w:type="paragraph" w:styleId="864">
    <w:name w:val="toc 2"/>
    <w:basedOn w:val="676"/>
    <w:next w:val="676"/>
    <w:uiPriority w:val="39"/>
    <w:unhideWhenUsed/>
    <w:pPr>
      <w:ind w:left="283"/>
      <w:spacing w:after="57"/>
    </w:pPr>
  </w:style>
  <w:style w:type="paragraph" w:styleId="865">
    <w:name w:val="toc 3"/>
    <w:basedOn w:val="676"/>
    <w:next w:val="676"/>
    <w:uiPriority w:val="39"/>
    <w:unhideWhenUsed/>
    <w:pPr>
      <w:ind w:left="567"/>
      <w:spacing w:after="57"/>
    </w:pPr>
  </w:style>
  <w:style w:type="paragraph" w:styleId="866">
    <w:name w:val="toc 4"/>
    <w:basedOn w:val="676"/>
    <w:next w:val="676"/>
    <w:uiPriority w:val="39"/>
    <w:unhideWhenUsed/>
    <w:pPr>
      <w:ind w:left="850"/>
      <w:spacing w:after="57"/>
    </w:pPr>
  </w:style>
  <w:style w:type="paragraph" w:styleId="867">
    <w:name w:val="toc 5"/>
    <w:basedOn w:val="676"/>
    <w:next w:val="676"/>
    <w:uiPriority w:val="39"/>
    <w:unhideWhenUsed/>
    <w:pPr>
      <w:ind w:left="1134"/>
      <w:spacing w:after="57"/>
    </w:pPr>
  </w:style>
  <w:style w:type="paragraph" w:styleId="868">
    <w:name w:val="toc 6"/>
    <w:basedOn w:val="676"/>
    <w:next w:val="676"/>
    <w:uiPriority w:val="39"/>
    <w:unhideWhenUsed/>
    <w:pPr>
      <w:ind w:left="1417"/>
      <w:spacing w:after="57"/>
    </w:pPr>
  </w:style>
  <w:style w:type="paragraph" w:styleId="869">
    <w:name w:val="toc 7"/>
    <w:basedOn w:val="676"/>
    <w:next w:val="676"/>
    <w:uiPriority w:val="39"/>
    <w:unhideWhenUsed/>
    <w:pPr>
      <w:ind w:left="1701"/>
      <w:spacing w:after="57"/>
    </w:pPr>
  </w:style>
  <w:style w:type="paragraph" w:styleId="870">
    <w:name w:val="toc 8"/>
    <w:basedOn w:val="676"/>
    <w:next w:val="676"/>
    <w:uiPriority w:val="39"/>
    <w:unhideWhenUsed/>
    <w:pPr>
      <w:ind w:left="1984"/>
      <w:spacing w:after="57"/>
    </w:pPr>
  </w:style>
  <w:style w:type="paragraph" w:styleId="871">
    <w:name w:val="toc 9"/>
    <w:basedOn w:val="676"/>
    <w:next w:val="676"/>
    <w:uiPriority w:val="39"/>
    <w:unhideWhenUsed/>
    <w:pPr>
      <w:ind w:left="2268"/>
      <w:spacing w:after="57"/>
    </w:pPr>
  </w:style>
  <w:style w:type="paragraph" w:styleId="872">
    <w:name w:val="TOC Heading"/>
    <w:uiPriority w:val="39"/>
    <w:unhideWhenUsed/>
  </w:style>
  <w:style w:type="paragraph" w:styleId="873">
    <w:name w:val="table of figures"/>
    <w:basedOn w:val="676"/>
    <w:next w:val="676"/>
    <w:uiPriority w:val="99"/>
    <w:unhideWhenUsed/>
    <w:pPr>
      <w:spacing w:after="0"/>
    </w:pPr>
  </w:style>
  <w:style w:type="character" w:styleId="874" w:customStyle="1">
    <w:name w:val="Основной текст (14)_"/>
    <w:basedOn w:val="686"/>
    <w:link w:val="875"/>
    <w:rPr>
      <w:rFonts w:ascii="Times New Roman" w:hAnsi="Times New Roman" w:eastAsia="Times New Roman" w:cs="Times New Roman"/>
      <w:shd w:val="clear" w:color="auto" w:fill="ffffff"/>
    </w:rPr>
  </w:style>
  <w:style w:type="paragraph" w:styleId="875" w:customStyle="1">
    <w:name w:val="Основной текст (14)"/>
    <w:basedOn w:val="676"/>
    <w:link w:val="874"/>
    <w:pPr>
      <w:jc w:val="center"/>
      <w:spacing w:before="400" w:after="700" w:line="244" w:lineRule="exact"/>
      <w:shd w:val="clear" w:color="auto" w:fill="ffffff"/>
      <w:widowControl w:val="off"/>
    </w:pPr>
    <w:rPr>
      <w:rFonts w:ascii="Times New Roman" w:hAnsi="Times New Roman" w:eastAsia="Times New Roman" w:cs="Times New Roman"/>
    </w:rPr>
  </w:style>
  <w:style w:type="character" w:styleId="876" w:customStyle="1">
    <w:name w:val="Подпись к таблице (2)_"/>
    <w:basedOn w:val="686"/>
    <w:link w:val="877"/>
    <w:rPr>
      <w:rFonts w:ascii="Times New Roman" w:hAnsi="Times New Roman" w:eastAsia="Times New Roman" w:cs="Times New Roman"/>
      <w:b/>
      <w:bCs/>
      <w:sz w:val="26"/>
      <w:szCs w:val="26"/>
      <w:shd w:val="clear" w:color="auto" w:fill="ffffff"/>
    </w:rPr>
  </w:style>
  <w:style w:type="paragraph" w:styleId="877" w:customStyle="1">
    <w:name w:val="Подпись к таблице (2)"/>
    <w:basedOn w:val="676"/>
    <w:link w:val="876"/>
    <w:pPr>
      <w:spacing w:after="0" w:line="288" w:lineRule="exact"/>
      <w:shd w:val="clear" w:color="auto" w:fill="ffffff"/>
      <w:widowControl w:val="off"/>
    </w:pPr>
    <w:rPr>
      <w:rFonts w:ascii="Times New Roman" w:hAnsi="Times New Roman" w:eastAsia="Times New Roman" w:cs="Times New Roman"/>
      <w:b/>
      <w:bCs/>
      <w:sz w:val="26"/>
      <w:szCs w:val="26"/>
    </w:rPr>
  </w:style>
  <w:style w:type="table" w:styleId="878">
    <w:name w:val="Table Grid"/>
    <w:basedOn w:val="687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79" w:customStyle="1">
    <w:name w:val="Основной текст (2)_"/>
    <w:basedOn w:val="686"/>
    <w:link w:val="881"/>
    <w:rPr>
      <w:rFonts w:ascii="Times New Roman" w:hAnsi="Times New Roman" w:eastAsia="Times New Roman" w:cs="Times New Roman"/>
      <w:sz w:val="26"/>
      <w:szCs w:val="26"/>
      <w:shd w:val="clear" w:color="auto" w:fill="ffffff"/>
    </w:rPr>
  </w:style>
  <w:style w:type="character" w:styleId="880" w:customStyle="1">
    <w:name w:val="Основной текст (2) + 11 pt"/>
    <w:basedOn w:val="879"/>
    <w:rPr>
      <w:rFonts w:ascii="Times New Roman" w:hAnsi="Times New Roman" w:eastAsia="Times New Roman" w:cs="Times New Roman"/>
      <w:color w:val="000000"/>
      <w:spacing w:val="0"/>
      <w:position w:val="0"/>
      <w:sz w:val="22"/>
      <w:szCs w:val="22"/>
      <w:shd w:val="clear" w:color="auto" w:fill="ffffff"/>
      <w:lang w:val="ru-RU" w:eastAsia="ru-RU" w:bidi="ru-RU"/>
    </w:rPr>
  </w:style>
  <w:style w:type="paragraph" w:styleId="881" w:customStyle="1">
    <w:name w:val="Основной текст (2)"/>
    <w:basedOn w:val="676"/>
    <w:link w:val="879"/>
    <w:pPr>
      <w:ind w:hanging="1740"/>
      <w:jc w:val="both"/>
      <w:spacing w:after="320" w:line="321" w:lineRule="exact"/>
      <w:shd w:val="clear" w:color="auto" w:fill="ffffff"/>
      <w:widowControl w:val="off"/>
    </w:pPr>
    <w:rPr>
      <w:rFonts w:ascii="Times New Roman" w:hAnsi="Times New Roman" w:eastAsia="Times New Roman" w:cs="Times New Roman"/>
      <w:sz w:val="26"/>
      <w:szCs w:val="2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DVGK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Елена Витальевна</dc:creator>
  <cp:keywords/>
  <dc:description/>
  <cp:lastModifiedBy>tayurskaya_ia</cp:lastModifiedBy>
  <cp:revision>9</cp:revision>
  <dcterms:created xsi:type="dcterms:W3CDTF">2026-03-26T11:01:00Z</dcterms:created>
  <dcterms:modified xsi:type="dcterms:W3CDTF">2026-07-16T01:25:04Z</dcterms:modified>
</cp:coreProperties>
</file>